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0B247DC4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783813">
        <w:rPr>
          <w:b/>
          <w:noProof/>
          <w:sz w:val="24"/>
        </w:rPr>
        <w:t>4bis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176A88">
        <w:rPr>
          <w:b/>
          <w:i/>
          <w:noProof/>
          <w:sz w:val="28"/>
        </w:rPr>
        <w:t>1</w:t>
      </w:r>
      <w:r w:rsidR="00F40106">
        <w:rPr>
          <w:b/>
          <w:i/>
          <w:noProof/>
          <w:sz w:val="28"/>
        </w:rPr>
        <w:t>1214</w:t>
      </w:r>
    </w:p>
    <w:p w14:paraId="74B10CC1" w14:textId="79D6B482" w:rsidR="002A7181" w:rsidRDefault="00176A8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0736F06E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B373BE">
        <w:t>AT&amp;T</w:t>
      </w:r>
      <w:bookmarkStart w:id="0" w:name="_GoBack"/>
      <w:bookmarkEnd w:id="0"/>
    </w:p>
    <w:p w14:paraId="6A7037A9" w14:textId="075161CE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0A1DE6">
        <w:t>3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0A1DE6">
        <w:t>3</w:t>
      </w:r>
      <w:r w:rsidR="00B86687" w:rsidRPr="00B86687">
        <w:t>DL_</w:t>
      </w:r>
      <w:r w:rsidR="00B373BE">
        <w:t>2</w:t>
      </w:r>
      <w:r w:rsidR="00B86687" w:rsidRPr="00B86687">
        <w:t>A-</w:t>
      </w:r>
      <w:r w:rsidR="00B373BE">
        <w:t>14</w:t>
      </w:r>
      <w:r w:rsidR="000A1DE6">
        <w:t>A-66A</w:t>
      </w:r>
      <w:r w:rsidR="00B86687" w:rsidRPr="00B86687">
        <w:t>_1UL_BCS0</w:t>
      </w:r>
    </w:p>
    <w:p w14:paraId="6E143A37" w14:textId="5437A3AD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0A1DE6">
        <w:t>3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3C5AD06" w:rsidR="00DE7FB2" w:rsidRPr="00DE7FB2" w:rsidRDefault="00607EA6" w:rsidP="00DE7FB2">
      <w:r>
        <w:t>This TP introduces</w:t>
      </w:r>
      <w:r w:rsidR="00DE7FB2">
        <w:t xml:space="preserve"> </w:t>
      </w:r>
      <w:r w:rsidR="000A1DE6">
        <w:t>3</w:t>
      </w:r>
      <w:r w:rsidR="00DE7FB2">
        <w:t xml:space="preserve">DL/1UL CA configuration </w:t>
      </w:r>
      <w:r w:rsidR="002A3B5B">
        <w:t>CA_</w:t>
      </w:r>
      <w:r w:rsidR="00B373BE">
        <w:t>2</w:t>
      </w:r>
      <w:r w:rsidR="002A3B5B">
        <w:t>A-</w:t>
      </w:r>
      <w:r w:rsidR="00B373BE">
        <w:t>14</w:t>
      </w:r>
      <w:r w:rsidR="000A1DE6">
        <w:t>A-66A</w:t>
      </w:r>
      <w:r w:rsidR="00E967A2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0A1DE6">
        <w:t>3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F1AA2D6" w14:textId="77777777" w:rsidR="00DF083A" w:rsidRPr="00F00C5E" w:rsidRDefault="00DF083A" w:rsidP="00DF083A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CA_2A-14A-66A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BE5E499" w14:textId="77777777" w:rsidR="00DF083A" w:rsidRDefault="00DF083A" w:rsidP="00DF083A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6D7FC155" w14:textId="77777777" w:rsidR="00DF083A" w:rsidRPr="0031505F" w:rsidRDefault="00DF083A" w:rsidP="00DF083A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DF083A" w14:paraId="0D887D4C" w14:textId="77777777" w:rsidTr="00A74E15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8CE8B" w14:textId="77777777" w:rsidR="00DF083A" w:rsidRDefault="00DF083A" w:rsidP="00A74E15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DF083A" w14:paraId="21DAB653" w14:textId="77777777" w:rsidTr="00A74E15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B7512" w14:textId="77777777" w:rsidR="00DF083A" w:rsidRDefault="00DF083A" w:rsidP="00A74E15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10AD" w14:textId="77777777" w:rsidR="00DF083A" w:rsidRDefault="00DF083A" w:rsidP="00A74E15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78E39" w14:textId="77777777" w:rsidR="00DF083A" w:rsidRDefault="00DF083A" w:rsidP="00A74E15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7DE38" w14:textId="77777777" w:rsidR="00DF083A" w:rsidRDefault="00DF083A" w:rsidP="00A74E15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50F6A" w14:textId="77777777" w:rsidR="00DF083A" w:rsidRDefault="00DF083A" w:rsidP="00A74E15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D4621" w14:textId="77777777" w:rsidR="00DF083A" w:rsidRDefault="00DF083A" w:rsidP="00A74E15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813B0" w14:textId="77777777" w:rsidR="00DF083A" w:rsidRDefault="00DF083A" w:rsidP="00A74E15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82D85" w14:textId="77777777" w:rsidR="00DF083A" w:rsidRDefault="00DF083A" w:rsidP="00A74E15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6F998" w14:textId="77777777" w:rsidR="00DF083A" w:rsidRDefault="00DF083A" w:rsidP="00A74E15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2932117D" w14:textId="77777777" w:rsidR="00DF083A" w:rsidRDefault="00DF083A" w:rsidP="00A74E15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5B704" w14:textId="77777777" w:rsidR="00DF083A" w:rsidRDefault="00DF083A" w:rsidP="00A74E15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DF083A" w14:paraId="072A332D" w14:textId="77777777" w:rsidTr="00A74E15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14586" w14:textId="77777777" w:rsidR="00DF083A" w:rsidRPr="00843155" w:rsidRDefault="00DF083A" w:rsidP="00A74E15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CA_2A-14A-66A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513F1" w14:textId="77777777" w:rsidR="00DF083A" w:rsidRDefault="00DF083A" w:rsidP="00A74E15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AAFB5" w14:textId="77777777" w:rsidR="00DF083A" w:rsidRDefault="00DF083A" w:rsidP="00A74E15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18B3A493" w14:textId="77777777" w:rsidR="00DF083A" w:rsidRDefault="00DF083A" w:rsidP="00A74E15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3EBD4B82" w14:textId="77777777" w:rsidR="00DF083A" w:rsidRDefault="00DF083A" w:rsidP="00A74E15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7F06853A" w14:textId="77777777" w:rsidR="00DF083A" w:rsidRDefault="00DF083A" w:rsidP="00A74E15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831FB74" w14:textId="77777777" w:rsidR="00DF083A" w:rsidRDefault="00DF083A" w:rsidP="00A74E15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  <w:ins w:id="10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08874DE" w14:textId="77777777" w:rsidR="00DF083A" w:rsidRDefault="00DF083A" w:rsidP="00A74E15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85FC9" w14:textId="77777777" w:rsidR="00DF083A" w:rsidRDefault="00DF083A" w:rsidP="00A74E15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</w:p>
          <w:p w14:paraId="7C7F74A9" w14:textId="77777777" w:rsidR="00DF083A" w:rsidRDefault="00DF083A" w:rsidP="00A74E15">
            <w:pPr>
              <w:pStyle w:val="tac0"/>
              <w:spacing w:line="276" w:lineRule="auto"/>
              <w:rPr>
                <w:ins w:id="105" w:author="Author"/>
                <w:lang w:val="en-US" w:eastAsia="en-US"/>
              </w:rPr>
            </w:pPr>
            <w:ins w:id="106" w:author="Author">
              <w:r>
                <w:rPr>
                  <w:lang w:val="en-US" w:eastAsia="en-US"/>
                </w:rPr>
                <w:t>50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B8502" w14:textId="77777777" w:rsidR="00DF083A" w:rsidRDefault="00DF083A" w:rsidP="00A74E15">
            <w:pPr>
              <w:pStyle w:val="tac0"/>
              <w:spacing w:line="276" w:lineRule="auto"/>
              <w:rPr>
                <w:ins w:id="107" w:author="Author"/>
                <w:lang w:val="en-US" w:eastAsia="en-US"/>
              </w:rPr>
            </w:pPr>
          </w:p>
          <w:p w14:paraId="0F1A8342" w14:textId="77777777" w:rsidR="00DF083A" w:rsidRDefault="00DF083A" w:rsidP="00A74E15">
            <w:pPr>
              <w:pStyle w:val="tac0"/>
              <w:spacing w:line="276" w:lineRule="auto"/>
              <w:rPr>
                <w:ins w:id="108" w:author="Author"/>
                <w:lang w:val="en-US" w:eastAsia="en-US"/>
              </w:rPr>
            </w:pPr>
            <w:ins w:id="109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DF083A" w14:paraId="4415EA93" w14:textId="77777777" w:rsidTr="00A74E15">
        <w:trPr>
          <w:trHeight w:val="315"/>
          <w:jc w:val="center"/>
          <w:ins w:id="11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01A9" w14:textId="77777777" w:rsidR="00DF083A" w:rsidRDefault="00DF083A" w:rsidP="00A74E15">
            <w:pPr>
              <w:pStyle w:val="tac0"/>
              <w:spacing w:line="276" w:lineRule="auto"/>
              <w:rPr>
                <w:ins w:id="111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EB911" w14:textId="77777777" w:rsidR="00DF083A" w:rsidRDefault="00DF083A" w:rsidP="00A74E15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  <w:ins w:id="113" w:author="Author">
              <w:r>
                <w:rPr>
                  <w:lang w:val="en-US" w:eastAsia="en-US"/>
                </w:rPr>
                <w:t>14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E80A3" w14:textId="77777777" w:rsidR="00DF083A" w:rsidRDefault="00DF083A" w:rsidP="00A74E15">
            <w:pPr>
              <w:jc w:val="center"/>
              <w:rPr>
                <w:ins w:id="114" w:author="Author"/>
              </w:rPr>
            </w:pPr>
          </w:p>
        </w:tc>
        <w:tc>
          <w:tcPr>
            <w:tcW w:w="0" w:type="auto"/>
            <w:vAlign w:val="center"/>
          </w:tcPr>
          <w:p w14:paraId="7C89E7A5" w14:textId="77777777" w:rsidR="00DF083A" w:rsidRDefault="00DF083A" w:rsidP="00A74E15">
            <w:pPr>
              <w:pStyle w:val="tac0"/>
              <w:spacing w:line="276" w:lineRule="auto"/>
              <w:rPr>
                <w:ins w:id="11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51889DA6" w14:textId="77777777" w:rsidR="00DF083A" w:rsidRDefault="00DF083A" w:rsidP="00A74E15">
            <w:pPr>
              <w:pStyle w:val="tac0"/>
              <w:spacing w:line="276" w:lineRule="auto"/>
              <w:rPr>
                <w:ins w:id="116" w:author="Author"/>
                <w:lang w:val="en-US" w:eastAsia="en-US"/>
              </w:rPr>
            </w:pPr>
            <w:ins w:id="11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114DB20" w14:textId="77777777" w:rsidR="00DF083A" w:rsidRDefault="00DF083A" w:rsidP="00A74E15">
            <w:pPr>
              <w:pStyle w:val="tac0"/>
              <w:spacing w:line="276" w:lineRule="auto"/>
              <w:rPr>
                <w:ins w:id="118" w:author="Author"/>
                <w:lang w:val="en-US" w:eastAsia="en-US"/>
              </w:rPr>
            </w:pPr>
            <w:ins w:id="11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8270ABB" w14:textId="77777777" w:rsidR="00DF083A" w:rsidRDefault="00DF083A" w:rsidP="00A74E15">
            <w:pPr>
              <w:pStyle w:val="tac0"/>
              <w:spacing w:line="276" w:lineRule="auto"/>
              <w:rPr>
                <w:ins w:id="120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2CD372F1" w14:textId="77777777" w:rsidR="00DF083A" w:rsidRDefault="00DF083A" w:rsidP="00A74E15">
            <w:pPr>
              <w:pStyle w:val="tac0"/>
              <w:spacing w:line="276" w:lineRule="auto"/>
              <w:rPr>
                <w:ins w:id="121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3FB6" w14:textId="77777777" w:rsidR="00DF083A" w:rsidRDefault="00DF083A" w:rsidP="00A74E15">
            <w:pPr>
              <w:pStyle w:val="tac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1F523" w14:textId="77777777" w:rsidR="00DF083A" w:rsidRDefault="00DF083A" w:rsidP="00A74E15">
            <w:pPr>
              <w:pStyle w:val="tac0"/>
              <w:spacing w:line="276" w:lineRule="auto"/>
              <w:rPr>
                <w:ins w:id="123" w:author="Author"/>
                <w:lang w:val="en-US" w:eastAsia="en-US"/>
              </w:rPr>
            </w:pPr>
          </w:p>
        </w:tc>
      </w:tr>
      <w:tr w:rsidR="00DF083A" w14:paraId="7F0A44F1" w14:textId="77777777" w:rsidTr="00A74E15">
        <w:trPr>
          <w:trHeight w:val="315"/>
          <w:jc w:val="center"/>
          <w:ins w:id="12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4DF59" w14:textId="77777777" w:rsidR="00DF083A" w:rsidRDefault="00DF083A" w:rsidP="00A74E15">
            <w:pPr>
              <w:pStyle w:val="tac0"/>
              <w:spacing w:line="276" w:lineRule="auto"/>
              <w:rPr>
                <w:ins w:id="125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919EB" w14:textId="77777777" w:rsidR="00DF083A" w:rsidRDefault="00DF083A" w:rsidP="00A74E15">
            <w:pPr>
              <w:pStyle w:val="tac0"/>
              <w:spacing w:line="276" w:lineRule="auto"/>
              <w:rPr>
                <w:ins w:id="126" w:author="Author"/>
                <w:lang w:val="en-US" w:eastAsia="en-US"/>
              </w:rPr>
            </w:pPr>
            <w:ins w:id="127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43C3E" w14:textId="77777777" w:rsidR="00DF083A" w:rsidRDefault="00DF083A" w:rsidP="00A74E15">
            <w:pPr>
              <w:jc w:val="center"/>
              <w:rPr>
                <w:ins w:id="128" w:author="Author"/>
              </w:rPr>
            </w:pPr>
          </w:p>
        </w:tc>
        <w:tc>
          <w:tcPr>
            <w:tcW w:w="0" w:type="auto"/>
            <w:vAlign w:val="center"/>
          </w:tcPr>
          <w:p w14:paraId="2777D145" w14:textId="77777777" w:rsidR="00DF083A" w:rsidRDefault="00DF083A" w:rsidP="00A74E15">
            <w:pPr>
              <w:pStyle w:val="tac0"/>
              <w:spacing w:line="276" w:lineRule="auto"/>
              <w:rPr>
                <w:ins w:id="129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3AA40721" w14:textId="77777777" w:rsidR="00DF083A" w:rsidRDefault="00DF083A" w:rsidP="00A74E15">
            <w:pPr>
              <w:pStyle w:val="tac0"/>
              <w:spacing w:line="276" w:lineRule="auto"/>
              <w:rPr>
                <w:ins w:id="130" w:author="Author"/>
                <w:lang w:val="en-US" w:eastAsia="en-US"/>
              </w:rPr>
            </w:pPr>
            <w:ins w:id="13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1B24645" w14:textId="77777777" w:rsidR="00DF083A" w:rsidRDefault="00DF083A" w:rsidP="00A74E15">
            <w:pPr>
              <w:pStyle w:val="tac0"/>
              <w:spacing w:line="276" w:lineRule="auto"/>
              <w:rPr>
                <w:ins w:id="132" w:author="Author"/>
                <w:lang w:val="en-US" w:eastAsia="en-US"/>
              </w:rPr>
            </w:pPr>
            <w:ins w:id="13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F3E9144" w14:textId="77777777" w:rsidR="00DF083A" w:rsidRDefault="00DF083A" w:rsidP="00A74E15">
            <w:pPr>
              <w:pStyle w:val="tac0"/>
              <w:spacing w:line="276" w:lineRule="auto"/>
              <w:rPr>
                <w:ins w:id="134" w:author="Author"/>
                <w:lang w:val="en-US" w:eastAsia="en-US"/>
              </w:rPr>
            </w:pPr>
            <w:ins w:id="135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E57D37D" w14:textId="77777777" w:rsidR="00DF083A" w:rsidRDefault="00DF083A" w:rsidP="00A74E15">
            <w:pPr>
              <w:pStyle w:val="tac0"/>
              <w:spacing w:line="276" w:lineRule="auto"/>
              <w:rPr>
                <w:ins w:id="136" w:author="Author"/>
                <w:lang w:val="en-US" w:eastAsia="en-US"/>
              </w:rPr>
            </w:pPr>
            <w:ins w:id="13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950EF" w14:textId="77777777" w:rsidR="00DF083A" w:rsidRDefault="00DF083A" w:rsidP="00A74E15">
            <w:pPr>
              <w:pStyle w:val="tac0"/>
              <w:spacing w:line="276" w:lineRule="auto"/>
              <w:rPr>
                <w:ins w:id="138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2913A" w14:textId="77777777" w:rsidR="00DF083A" w:rsidRDefault="00DF083A" w:rsidP="00A74E15">
            <w:pPr>
              <w:pStyle w:val="tac0"/>
              <w:spacing w:line="276" w:lineRule="auto"/>
              <w:rPr>
                <w:ins w:id="139" w:author="Author"/>
                <w:lang w:val="en-US" w:eastAsia="en-US"/>
              </w:rPr>
            </w:pPr>
          </w:p>
        </w:tc>
      </w:tr>
    </w:tbl>
    <w:p w14:paraId="4803E0E3" w14:textId="77777777" w:rsidR="00DF083A" w:rsidRDefault="00DF083A" w:rsidP="00DF083A">
      <w:pPr>
        <w:rPr>
          <w:ins w:id="140" w:author="Author"/>
          <w:rFonts w:ascii="Calibri" w:hAnsi="Calibri"/>
          <w:lang w:eastAsia="fi-FI"/>
        </w:rPr>
      </w:pPr>
    </w:p>
    <w:p w14:paraId="57D750BC" w14:textId="77777777" w:rsidR="00DF083A" w:rsidRDefault="00DF083A" w:rsidP="00DF083A">
      <w:pPr>
        <w:pStyle w:val="Heading3"/>
        <w:rPr>
          <w:ins w:id="141" w:author="Author"/>
        </w:rPr>
      </w:pPr>
      <w:bookmarkStart w:id="142" w:name="_Toc441567150"/>
      <w:bookmarkStart w:id="143" w:name="_Toc445389382"/>
      <w:bookmarkStart w:id="144" w:name="_Toc445389515"/>
      <w:bookmarkStart w:id="145" w:name="_Toc445884646"/>
      <w:bookmarkStart w:id="146" w:name="_Toc445884793"/>
      <w:bookmarkStart w:id="147" w:name="_Toc449191975"/>
      <w:bookmarkStart w:id="148" w:name="_Toc449197324"/>
      <w:bookmarkStart w:id="149" w:name="_Toc449197759"/>
      <w:bookmarkStart w:id="150" w:name="_Toc449198245"/>
      <w:bookmarkStart w:id="151" w:name="_Toc457313292"/>
      <w:bookmarkStart w:id="152" w:name="_Toc457313646"/>
      <w:bookmarkStart w:id="153" w:name="_Toc462238136"/>
      <w:bookmarkStart w:id="154" w:name="_Toc462239290"/>
      <w:bookmarkStart w:id="155" w:name="_Toc462304970"/>
      <w:bookmarkStart w:id="156" w:name="_Toc465262381"/>
      <w:bookmarkStart w:id="157" w:name="_Toc465263356"/>
      <w:bookmarkStart w:id="158" w:name="_Toc473107848"/>
      <w:bookmarkStart w:id="159" w:name="_Toc477862073"/>
      <w:bookmarkStart w:id="160" w:name="_Toc480650270"/>
      <w:bookmarkStart w:id="161" w:name="_Toc480651251"/>
      <w:bookmarkEnd w:id="64"/>
      <w:ins w:id="162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7A412831" w14:textId="77777777" w:rsidR="00DF083A" w:rsidRPr="00050C1C" w:rsidRDefault="00DF083A" w:rsidP="00DF083A">
      <w:pPr>
        <w:rPr>
          <w:ins w:id="163" w:author="Author"/>
        </w:rPr>
      </w:pPr>
      <w:ins w:id="164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2, Band 14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30AFCF38" w14:textId="77777777" w:rsidR="00DF083A" w:rsidRDefault="00DF083A" w:rsidP="00DF083A">
      <w:pPr>
        <w:pStyle w:val="TH"/>
        <w:rPr>
          <w:ins w:id="165" w:author="Author"/>
        </w:rPr>
      </w:pPr>
      <w:ins w:id="166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F083A" w:rsidRPr="002A3B5B" w14:paraId="155E2DBE" w14:textId="77777777" w:rsidTr="00A74E15">
        <w:trPr>
          <w:trHeight w:val="288"/>
          <w:jc w:val="center"/>
          <w:ins w:id="167" w:author="Author"/>
        </w:trPr>
        <w:tc>
          <w:tcPr>
            <w:tcW w:w="960" w:type="dxa"/>
            <w:shd w:val="clear" w:color="auto" w:fill="auto"/>
            <w:vAlign w:val="center"/>
          </w:tcPr>
          <w:p w14:paraId="63AD7514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0716306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8F0A017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23A740F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7835E42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15C3D8BB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>
                <w:rPr>
                  <w:rFonts w:ascii="Arial" w:hAnsi="Arial"/>
                  <w:b/>
                  <w:sz w:val="18"/>
                </w:rPr>
                <w:t>4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</w:rPr>
                <w:t>th</w:t>
              </w:r>
              <w:r>
                <w:rPr>
                  <w:rFonts w:ascii="Arial" w:hAnsi="Arial"/>
                  <w:b/>
                  <w:sz w:val="18"/>
                </w:rPr>
                <w:t xml:space="preserve"> harmonic</w:t>
              </w:r>
            </w:ins>
          </w:p>
        </w:tc>
      </w:tr>
      <w:tr w:rsidR="00DF083A" w:rsidRPr="002A3B5B" w14:paraId="77BE6BC8" w14:textId="77777777" w:rsidTr="00A74E15">
        <w:trPr>
          <w:trHeight w:val="480"/>
          <w:jc w:val="center"/>
          <w:ins w:id="177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590D8127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b/>
                <w:sz w:val="18"/>
              </w:rPr>
            </w:pPr>
            <w:ins w:id="179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2098AB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b/>
                <w:sz w:val="18"/>
              </w:rPr>
            </w:pPr>
            <w:ins w:id="18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8DE0B7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  <w:ins w:id="18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F2AB6A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  <w:ins w:id="18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4A6E0AB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05CDFA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BB98BB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75DF1E84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0BA2986E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b/>
                <w:sz w:val="18"/>
              </w:rPr>
            </w:pPr>
            <w:ins w:id="19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DF083A" w:rsidRPr="002A3B5B" w14:paraId="6E9A060F" w14:textId="77777777" w:rsidTr="00A74E15">
        <w:trPr>
          <w:trHeight w:val="288"/>
          <w:jc w:val="center"/>
          <w:ins w:id="19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F39BDDB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5357178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E4EEC8D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4D59C8A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E32044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59AB24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8076723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  <w:vAlign w:val="center"/>
          </w:tcPr>
          <w:p w14:paraId="6F0C6248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492369AE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DF083A" w:rsidRPr="002A3B5B" w14:paraId="2C5133C8" w14:textId="77777777" w:rsidTr="00A74E15">
        <w:trPr>
          <w:trHeight w:val="288"/>
          <w:jc w:val="center"/>
          <w:ins w:id="215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E76317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8D123BA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788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545D27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798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1867F0E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FC5066A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93F18B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A61D97" w14:textId="77777777" w:rsidR="00DF083A" w:rsidRPr="002A3B5B" w:rsidRDefault="00DF083A" w:rsidP="00A74E15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960" w:type="dxa"/>
            <w:vAlign w:val="center"/>
          </w:tcPr>
          <w:p w14:paraId="11C9F742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3152</w:t>
              </w:r>
            </w:ins>
          </w:p>
        </w:tc>
        <w:tc>
          <w:tcPr>
            <w:tcW w:w="960" w:type="dxa"/>
            <w:vAlign w:val="center"/>
          </w:tcPr>
          <w:p w14:paraId="0C1F6ACF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3192</w:t>
              </w:r>
            </w:ins>
          </w:p>
        </w:tc>
      </w:tr>
      <w:tr w:rsidR="00DF083A" w:rsidRPr="002A3B5B" w14:paraId="5EF1B081" w14:textId="77777777" w:rsidTr="00A74E15">
        <w:trPr>
          <w:trHeight w:val="288"/>
          <w:jc w:val="center"/>
          <w:ins w:id="23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23C5C6B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B249C4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2C4B652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F936AFC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57C47D9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BDD24E1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DC8570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  <w:lang w:eastAsia="zh-CN"/>
              </w:rPr>
            </w:pPr>
            <w:ins w:id="248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960" w:type="dxa"/>
            <w:vAlign w:val="center"/>
          </w:tcPr>
          <w:p w14:paraId="5FF7C7EB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  <w:lang w:eastAsia="zh-CN"/>
              </w:rPr>
            </w:pPr>
            <w:ins w:id="25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3FBD5EFC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/>
                <w:sz w:val="18"/>
                <w:lang w:eastAsia="zh-CN"/>
              </w:rPr>
            </w:pPr>
            <w:ins w:id="25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790D1F39" w14:textId="77777777" w:rsidR="00DF083A" w:rsidRPr="002A3B5B" w:rsidRDefault="00DF083A" w:rsidP="00DF083A">
      <w:pPr>
        <w:keepNext/>
        <w:keepLines/>
        <w:spacing w:after="0"/>
        <w:jc w:val="center"/>
        <w:rPr>
          <w:ins w:id="253" w:author="Author"/>
          <w:rFonts w:ascii="Arial" w:hAnsi="Arial"/>
          <w:sz w:val="18"/>
          <w:lang w:eastAsia="zh-CN"/>
        </w:rPr>
      </w:pPr>
    </w:p>
    <w:p w14:paraId="0773D029" w14:textId="77777777" w:rsidR="00DF083A" w:rsidRPr="00634568" w:rsidRDefault="00DF083A" w:rsidP="00DF083A">
      <w:pPr>
        <w:spacing w:before="180"/>
        <w:rPr>
          <w:ins w:id="254" w:author="Author"/>
          <w:rFonts w:ascii="Arial" w:hAnsi="Arial" w:cs="Arial"/>
          <w:sz w:val="24"/>
          <w:szCs w:val="24"/>
          <w:lang w:eastAsia="zh-CN"/>
        </w:rPr>
      </w:pPr>
      <w:ins w:id="255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issue for CA_2A-14A-66A.</w:t>
        </w:r>
      </w:ins>
    </w:p>
    <w:p w14:paraId="01057184" w14:textId="77777777" w:rsidR="00DF083A" w:rsidRPr="00E824C3" w:rsidRDefault="00DF083A" w:rsidP="00DF083A">
      <w:pPr>
        <w:pStyle w:val="Heading3"/>
        <w:rPr>
          <w:ins w:id="256" w:author="Author"/>
          <w:rFonts w:ascii="Calibri" w:hAnsi="Calibri"/>
          <w:szCs w:val="22"/>
          <w:lang w:eastAsia="zh-CN"/>
        </w:rPr>
      </w:pPr>
      <w:bookmarkStart w:id="257" w:name="_Toc441567151"/>
      <w:bookmarkStart w:id="258" w:name="_Toc445389383"/>
      <w:bookmarkStart w:id="259" w:name="_Toc445389516"/>
      <w:bookmarkStart w:id="260" w:name="_Toc445884647"/>
      <w:bookmarkStart w:id="261" w:name="_Toc445884794"/>
      <w:bookmarkStart w:id="262" w:name="_Toc449191976"/>
      <w:bookmarkStart w:id="263" w:name="_Toc449197325"/>
      <w:bookmarkStart w:id="264" w:name="_Toc449197760"/>
      <w:bookmarkStart w:id="265" w:name="_Toc449198246"/>
      <w:bookmarkStart w:id="266" w:name="_Toc457313293"/>
      <w:bookmarkStart w:id="267" w:name="_Toc457313647"/>
      <w:bookmarkStart w:id="268" w:name="_Toc462238137"/>
      <w:bookmarkStart w:id="269" w:name="_Toc462239291"/>
      <w:bookmarkStart w:id="270" w:name="_Toc462304971"/>
      <w:bookmarkStart w:id="271" w:name="_Toc465262382"/>
      <w:bookmarkStart w:id="272" w:name="_Toc465263357"/>
      <w:bookmarkStart w:id="273" w:name="_Toc473107849"/>
      <w:bookmarkStart w:id="274" w:name="_Toc477862074"/>
      <w:bookmarkStart w:id="275" w:name="_Toc480650271"/>
      <w:bookmarkStart w:id="276" w:name="_Toc480651252"/>
      <w:ins w:id="277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48E08668" w14:textId="77777777" w:rsidR="00DF083A" w:rsidRPr="00AF1525" w:rsidRDefault="00DF083A" w:rsidP="00DF083A">
      <w:pPr>
        <w:rPr>
          <w:ins w:id="278" w:author="Author"/>
          <w:lang w:eastAsia="zh-CN"/>
        </w:rPr>
      </w:pPr>
      <w:ins w:id="279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2, Band 14 and Band 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3</w:t>
        </w:r>
        <w:r w:rsidRPr="00593468">
          <w:t xml:space="preserve">DL </w:t>
        </w:r>
        <w:r>
          <w:t>CA_2A-14A-66A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respectively.</w:t>
        </w:r>
      </w:ins>
    </w:p>
    <w:p w14:paraId="68911920" w14:textId="77777777" w:rsidR="00DF083A" w:rsidRPr="00AF6AD5" w:rsidRDefault="00DF083A" w:rsidP="00DF083A">
      <w:pPr>
        <w:pStyle w:val="TH"/>
        <w:rPr>
          <w:ins w:id="280" w:author="Author"/>
        </w:rPr>
      </w:pPr>
      <w:ins w:id="281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DF083A" w:rsidRPr="00AF1525" w14:paraId="3801EB77" w14:textId="77777777" w:rsidTr="00A74E15">
        <w:trPr>
          <w:tblHeader/>
          <w:jc w:val="center"/>
          <w:ins w:id="282" w:author="Author"/>
        </w:trPr>
        <w:tc>
          <w:tcPr>
            <w:tcW w:w="1810" w:type="dxa"/>
            <w:vAlign w:val="center"/>
          </w:tcPr>
          <w:p w14:paraId="217DC1A9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b/>
                <w:sz w:val="18"/>
              </w:rPr>
            </w:pPr>
            <w:ins w:id="284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07B2C7C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06684D0" w14:textId="77777777" w:rsidR="00DF083A" w:rsidRPr="00AF1525" w:rsidRDefault="00DF083A" w:rsidP="00A74E15">
            <w:pPr>
              <w:spacing w:after="0"/>
              <w:jc w:val="center"/>
              <w:rPr>
                <w:ins w:id="287" w:author="Author"/>
                <w:rFonts w:ascii="Arial" w:hAnsi="Arial"/>
                <w:b/>
                <w:sz w:val="18"/>
              </w:rPr>
            </w:pPr>
            <w:ins w:id="288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DF083A" w:rsidRPr="00AF1525" w14:paraId="5CCCE227" w14:textId="77777777" w:rsidTr="00A74E15">
        <w:trPr>
          <w:jc w:val="center"/>
          <w:ins w:id="289" w:author="Author"/>
        </w:trPr>
        <w:tc>
          <w:tcPr>
            <w:tcW w:w="1810" w:type="dxa"/>
            <w:vMerge w:val="restart"/>
            <w:vAlign w:val="center"/>
          </w:tcPr>
          <w:p w14:paraId="3CB30E25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  <w:lang w:eastAsia="zh-CN"/>
              </w:rPr>
            </w:pPr>
            <w:ins w:id="291" w:author="Author">
              <w:r>
                <w:rPr>
                  <w:rFonts w:ascii="Arial" w:hAnsi="Arial"/>
                  <w:sz w:val="18"/>
                </w:rPr>
                <w:t>CA_2A-14A-66A</w:t>
              </w:r>
            </w:ins>
          </w:p>
        </w:tc>
        <w:tc>
          <w:tcPr>
            <w:tcW w:w="2049" w:type="dxa"/>
            <w:vAlign w:val="center"/>
          </w:tcPr>
          <w:p w14:paraId="3C327A15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</w:rPr>
            </w:pPr>
            <w:ins w:id="293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7824CE5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  <w:lang w:eastAsia="zh-CN"/>
              </w:rPr>
            </w:pPr>
            <w:ins w:id="295" w:author="Author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</w:tr>
      <w:tr w:rsidR="00DF083A" w:rsidRPr="00AF1525" w14:paraId="4F53E015" w14:textId="77777777" w:rsidTr="00A74E15">
        <w:trPr>
          <w:jc w:val="center"/>
          <w:ins w:id="296" w:author="Author"/>
        </w:trPr>
        <w:tc>
          <w:tcPr>
            <w:tcW w:w="1810" w:type="dxa"/>
            <w:vMerge/>
            <w:vAlign w:val="center"/>
          </w:tcPr>
          <w:p w14:paraId="3B0CE0D6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781A5671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</w:rPr>
            </w:pPr>
            <w:ins w:id="299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2573320D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/>
                <w:sz w:val="18"/>
                <w:lang w:eastAsia="zh-CN"/>
              </w:rPr>
            </w:pPr>
            <w:ins w:id="301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DF083A" w:rsidRPr="00AF1525" w14:paraId="01982791" w14:textId="77777777" w:rsidTr="00A74E15">
        <w:trPr>
          <w:jc w:val="center"/>
          <w:ins w:id="302" w:author="Author"/>
        </w:trPr>
        <w:tc>
          <w:tcPr>
            <w:tcW w:w="1810" w:type="dxa"/>
            <w:vMerge/>
            <w:vAlign w:val="center"/>
          </w:tcPr>
          <w:p w14:paraId="5FC86AC8" w14:textId="77777777" w:rsidR="00DF083A" w:rsidRDefault="00DF083A" w:rsidP="00A74E15">
            <w:pPr>
              <w:keepNext/>
              <w:keepLines/>
              <w:spacing w:after="0"/>
              <w:rPr>
                <w:ins w:id="303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26B55CBD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  <w:ins w:id="305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6B38F96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  <w:lang w:eastAsia="zh-CN"/>
              </w:rPr>
            </w:pPr>
            <w:ins w:id="307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45329063" w14:textId="77777777" w:rsidR="00DF083A" w:rsidRPr="00AF1525" w:rsidRDefault="00DF083A" w:rsidP="00DF083A">
      <w:pPr>
        <w:rPr>
          <w:ins w:id="308" w:author="Author"/>
        </w:rPr>
      </w:pPr>
    </w:p>
    <w:p w14:paraId="3FD9EDF9" w14:textId="77777777" w:rsidR="00DF083A" w:rsidRPr="00B33398" w:rsidRDefault="00DF083A" w:rsidP="00DF083A">
      <w:pPr>
        <w:pStyle w:val="TH"/>
        <w:rPr>
          <w:ins w:id="309" w:author="Author"/>
        </w:rPr>
      </w:pPr>
      <w:ins w:id="310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DF083A" w:rsidRPr="00AF1525" w14:paraId="770DBD14" w14:textId="77777777" w:rsidTr="00A74E15">
        <w:trPr>
          <w:tblHeader/>
          <w:jc w:val="center"/>
          <w:ins w:id="311" w:author="Author"/>
        </w:trPr>
        <w:tc>
          <w:tcPr>
            <w:tcW w:w="1720" w:type="dxa"/>
            <w:vAlign w:val="center"/>
          </w:tcPr>
          <w:p w14:paraId="268B3DC1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b/>
                <w:sz w:val="18"/>
              </w:rPr>
            </w:pPr>
            <w:ins w:id="31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6CCD5DA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/>
                <w:b/>
                <w:sz w:val="18"/>
              </w:rPr>
            </w:pPr>
            <w:ins w:id="31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B34E3A3" w14:textId="77777777" w:rsidR="00DF083A" w:rsidRPr="00AF1525" w:rsidRDefault="00DF083A" w:rsidP="00A74E15">
            <w:pPr>
              <w:spacing w:after="0"/>
              <w:jc w:val="center"/>
              <w:rPr>
                <w:ins w:id="316" w:author="Author"/>
                <w:rFonts w:ascii="Arial" w:hAnsi="Arial"/>
                <w:b/>
                <w:sz w:val="18"/>
              </w:rPr>
            </w:pPr>
            <w:ins w:id="317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DF083A" w:rsidRPr="00AF1525" w14:paraId="0ADF943A" w14:textId="77777777" w:rsidTr="00A74E15">
        <w:trPr>
          <w:jc w:val="center"/>
          <w:ins w:id="318" w:author="Author"/>
        </w:trPr>
        <w:tc>
          <w:tcPr>
            <w:tcW w:w="1720" w:type="dxa"/>
            <w:vMerge w:val="restart"/>
            <w:vAlign w:val="center"/>
          </w:tcPr>
          <w:p w14:paraId="651B9270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  <w:lang w:eastAsia="zh-CN"/>
              </w:rPr>
            </w:pPr>
            <w:ins w:id="320" w:author="Author">
              <w:r>
                <w:rPr>
                  <w:rFonts w:ascii="Arial" w:hAnsi="Arial"/>
                  <w:sz w:val="18"/>
                </w:rPr>
                <w:t>CA_2A-14A-66A</w:t>
              </w:r>
            </w:ins>
          </w:p>
        </w:tc>
        <w:tc>
          <w:tcPr>
            <w:tcW w:w="2049" w:type="dxa"/>
            <w:vAlign w:val="center"/>
          </w:tcPr>
          <w:p w14:paraId="6DCDBB5C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</w:rPr>
            </w:pPr>
            <w:ins w:id="322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899AF1D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  <w:lang w:eastAsia="zh-CN"/>
              </w:rPr>
            </w:pPr>
            <w:ins w:id="324" w:author="Author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.3</w:t>
              </w:r>
            </w:ins>
          </w:p>
        </w:tc>
      </w:tr>
      <w:tr w:rsidR="00DF083A" w:rsidRPr="00AF1525" w14:paraId="69463002" w14:textId="77777777" w:rsidTr="00A74E15">
        <w:trPr>
          <w:jc w:val="center"/>
          <w:ins w:id="325" w:author="Author"/>
        </w:trPr>
        <w:tc>
          <w:tcPr>
            <w:tcW w:w="1720" w:type="dxa"/>
            <w:vMerge/>
            <w:vAlign w:val="center"/>
          </w:tcPr>
          <w:p w14:paraId="3E461A63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226F0CFA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/>
                <w:sz w:val="18"/>
              </w:rPr>
            </w:pPr>
            <w:ins w:id="328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19519177" w14:textId="77777777" w:rsidR="00DF083A" w:rsidRDefault="00DF083A" w:rsidP="00A74E15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/>
                <w:sz w:val="18"/>
                <w:lang w:eastAsia="zh-CN"/>
              </w:rPr>
            </w:pPr>
            <w:ins w:id="330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F083A" w:rsidRPr="00AF1525" w14:paraId="63A20A6C" w14:textId="77777777" w:rsidTr="00A74E15">
        <w:trPr>
          <w:trHeight w:val="74"/>
          <w:jc w:val="center"/>
          <w:ins w:id="331" w:author="Author"/>
        </w:trPr>
        <w:tc>
          <w:tcPr>
            <w:tcW w:w="1720" w:type="dxa"/>
            <w:vMerge/>
            <w:vAlign w:val="center"/>
          </w:tcPr>
          <w:p w14:paraId="44ACBC41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31BEE94C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</w:rPr>
            </w:pPr>
            <w:ins w:id="33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408E0BB" w14:textId="77777777" w:rsidR="00DF083A" w:rsidRPr="00AF1525" w:rsidRDefault="00DF083A" w:rsidP="00A74E15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/>
                <w:sz w:val="18"/>
                <w:lang w:eastAsia="zh-CN"/>
              </w:rPr>
            </w:pPr>
            <w:ins w:id="336" w:author="Author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.3</w:t>
              </w:r>
            </w:ins>
          </w:p>
        </w:tc>
      </w:tr>
    </w:tbl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FA668" w14:textId="77777777" w:rsidR="001A62C7" w:rsidRDefault="001A62C7" w:rsidP="002B3503">
      <w:pPr>
        <w:spacing w:after="0"/>
      </w:pPr>
      <w:r>
        <w:separator/>
      </w:r>
    </w:p>
  </w:endnote>
  <w:endnote w:type="continuationSeparator" w:id="0">
    <w:p w14:paraId="0D30C69F" w14:textId="77777777" w:rsidR="001A62C7" w:rsidRDefault="001A62C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A0B54" w14:textId="77777777" w:rsidR="001A62C7" w:rsidRDefault="001A62C7" w:rsidP="002B3503">
      <w:pPr>
        <w:spacing w:after="0"/>
      </w:pPr>
      <w:r>
        <w:separator/>
      </w:r>
    </w:p>
  </w:footnote>
  <w:footnote w:type="continuationSeparator" w:id="0">
    <w:p w14:paraId="5B56C280" w14:textId="77777777" w:rsidR="001A62C7" w:rsidRDefault="001A62C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1312D5"/>
    <w:rsid w:val="001752EC"/>
    <w:rsid w:val="00176A88"/>
    <w:rsid w:val="001A62C7"/>
    <w:rsid w:val="0020456B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45613"/>
    <w:rsid w:val="003703E8"/>
    <w:rsid w:val="003706D1"/>
    <w:rsid w:val="003B22FD"/>
    <w:rsid w:val="003B5A56"/>
    <w:rsid w:val="003C6E5A"/>
    <w:rsid w:val="0043450E"/>
    <w:rsid w:val="004849A9"/>
    <w:rsid w:val="004A70BC"/>
    <w:rsid w:val="004C22D3"/>
    <w:rsid w:val="004C3446"/>
    <w:rsid w:val="004C3EB7"/>
    <w:rsid w:val="004E4C23"/>
    <w:rsid w:val="00526090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C6840"/>
    <w:rsid w:val="00722921"/>
    <w:rsid w:val="00725B20"/>
    <w:rsid w:val="0072684B"/>
    <w:rsid w:val="00727051"/>
    <w:rsid w:val="0073626C"/>
    <w:rsid w:val="00757F10"/>
    <w:rsid w:val="00783813"/>
    <w:rsid w:val="007C0E6E"/>
    <w:rsid w:val="007F3B8C"/>
    <w:rsid w:val="00843155"/>
    <w:rsid w:val="0085216A"/>
    <w:rsid w:val="0087786D"/>
    <w:rsid w:val="008A093B"/>
    <w:rsid w:val="008A4493"/>
    <w:rsid w:val="008F26A8"/>
    <w:rsid w:val="008F4B2A"/>
    <w:rsid w:val="009052A3"/>
    <w:rsid w:val="00913BA8"/>
    <w:rsid w:val="00940559"/>
    <w:rsid w:val="009D7045"/>
    <w:rsid w:val="00A316FB"/>
    <w:rsid w:val="00A43CD2"/>
    <w:rsid w:val="00A451E8"/>
    <w:rsid w:val="00AF432F"/>
    <w:rsid w:val="00B05244"/>
    <w:rsid w:val="00B14BFC"/>
    <w:rsid w:val="00B2288E"/>
    <w:rsid w:val="00B32723"/>
    <w:rsid w:val="00B373BE"/>
    <w:rsid w:val="00B44D1F"/>
    <w:rsid w:val="00B86687"/>
    <w:rsid w:val="00BC5ED2"/>
    <w:rsid w:val="00BC764C"/>
    <w:rsid w:val="00C4277D"/>
    <w:rsid w:val="00C70FB8"/>
    <w:rsid w:val="00CD4B6A"/>
    <w:rsid w:val="00CE4FBF"/>
    <w:rsid w:val="00CE67FF"/>
    <w:rsid w:val="00D224E0"/>
    <w:rsid w:val="00DC7707"/>
    <w:rsid w:val="00DE7FB2"/>
    <w:rsid w:val="00DF083A"/>
    <w:rsid w:val="00DF5BCF"/>
    <w:rsid w:val="00E203D5"/>
    <w:rsid w:val="00E50949"/>
    <w:rsid w:val="00E967A2"/>
    <w:rsid w:val="00EA62A1"/>
    <w:rsid w:val="00EA657B"/>
    <w:rsid w:val="00F010A7"/>
    <w:rsid w:val="00F1352A"/>
    <w:rsid w:val="00F40106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10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01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0106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2017-09-27T13:37:00Z</dcterms:created>
  <dcterms:modified xsi:type="dcterms:W3CDTF">2017-10-02T13:58:00Z</dcterms:modified>
</cp:coreProperties>
</file>